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R3-250067</w:t>
      </w:r>
    </w:p>
    <w:p>
      <w:pPr>
        <w:pStyle w:val="33"/>
        <w:tabs>
          <w:tab w:val="left" w:pos="1701"/>
          <w:tab w:val="right" w:pos="9923"/>
        </w:tabs>
        <w:rPr>
          <w:rFonts w:hint="eastAsia" w:ascii="Arial" w:hAnsi="Arial" w:eastAsia="SimSun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SimSun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1439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 XnAP ID in IAB procedures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 xml:space="preserve">oration, Huawei, </w:t>
            </w:r>
            <w:r>
              <w:rPr>
                <w:rFonts w:hint="eastAsia" w:cs="Times New Roman"/>
                <w:lang w:val="en-US" w:eastAsia="en-US"/>
              </w:rPr>
              <w:t>Qual</w:t>
            </w:r>
            <w:r>
              <w:rPr>
                <w:rFonts w:hint="eastAsia" w:cs="Times New Roman"/>
                <w:lang w:val="en-US" w:eastAsia="zh-CN"/>
              </w:rPr>
              <w:t xml:space="preserve">comm, </w:t>
            </w:r>
            <w:r>
              <w:rPr>
                <w:rFonts w:hint="eastAsia" w:ascii="Arial" w:hAnsi="Arial" w:cs="Times New Roman"/>
                <w:sz w:val="20"/>
                <w:lang w:val="en-US" w:eastAsia="zh-CN"/>
              </w:rPr>
              <w:t>Nokia, Nokia Shanghai Bell, 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</w:rPr>
              <w:t>NR_IAB_enh-</w:t>
            </w:r>
            <w:r>
              <w:rPr>
                <w:rFonts w:hint="eastAsia" w:cs="Times New Roman"/>
              </w:rPr>
              <w:t>Core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hint="eastAsia" w:cs="Times New Roman"/>
                <w:lang w:val="en-US"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hint="eastAsia" w:eastAsia="MS Mincho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SimSun" w:cs="Arial"/>
                <w:szCs w:val="18"/>
                <w:lang w:val="en-US" w:eastAsia="zh-CN"/>
              </w:rPr>
            </w:pPr>
            <w:r>
              <w:rPr>
                <w:rFonts w:ascii="Arial" w:hAnsi="Arial" w:eastAsia="SimSun" w:cs="Arial"/>
                <w:lang w:val="en-US" w:eastAsia="zh-CN"/>
              </w:rPr>
              <w:t xml:space="preserve">In R17,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SimSun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are introduced for boundary </w:t>
            </w:r>
            <w:r>
              <w:rPr>
                <w:rFonts w:ascii="Arial" w:hAnsi="Arial" w:cs="Arial"/>
                <w:lang w:eastAsia="en-US"/>
              </w:rPr>
              <w:t>IAB-node</w:t>
            </w:r>
            <w:r>
              <w:rPr>
                <w:rFonts w:ascii="Arial" w:hAnsi="Arial" w:eastAsia="SimSun" w:cs="Arial"/>
                <w:lang w:val="en-US" w:eastAsia="zh-CN"/>
              </w:rPr>
              <w:t>. And t</w:t>
            </w:r>
            <w:r>
              <w:rPr>
                <w:rFonts w:ascii="Arial" w:hAnsi="Arial" w:cs="Arial"/>
                <w:lang w:eastAsia="en-US"/>
              </w:rPr>
              <w:t>he</w:t>
            </w:r>
            <w:r>
              <w:rPr>
                <w:rFonts w:ascii="Arial" w:hAnsi="Arial" w:eastAsia="SimSun" w:cs="Arial"/>
                <w:lang w:val="en-US" w:eastAsia="zh-CN"/>
              </w:rPr>
              <w:t>se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use UE-associated signalling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, which include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 in them. In R18, these procedures are reused for mobile IAB node. </w:t>
            </w:r>
          </w:p>
          <w:p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SimSun" w:cs="Arial"/>
                <w:lang w:val="en-US" w:eastAsia="zh-CN"/>
              </w:rPr>
            </w:pPr>
            <w:r>
              <w:rPr>
                <w:rFonts w:ascii="Arial" w:hAnsi="Arial" w:eastAsia="SimSun" w:cs="Arial"/>
                <w:lang w:val="en-US" w:eastAsia="zh-CN"/>
              </w:rPr>
              <w:t>In current s</w:t>
            </w:r>
            <w:r>
              <w:rPr>
                <w:rFonts w:ascii="Arial" w:hAnsi="Arial" w:eastAsia="SimSun" w:cs="Arial"/>
                <w:lang w:val="en-US"/>
              </w:rPr>
              <w:t>emantics description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for the </w:t>
            </w:r>
            <w:r>
              <w:rPr>
                <w:rFonts w:ascii="Arial" w:hAnsi="Arial" w:eastAsia="SimSun" w:cs="Arial"/>
                <w:lang w:val="en-US"/>
              </w:rPr>
              <w:t xml:space="preserve">F1-Terminating </w:t>
            </w:r>
            <w:r>
              <w:rPr>
                <w:rFonts w:ascii="Arial" w:hAnsi="Arial" w:eastAsia="SimSun" w:cs="Arial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IE and </w:t>
            </w:r>
            <w:r>
              <w:rPr>
                <w:rFonts w:ascii="Arial" w:hAnsi="Arial" w:eastAsia="SimSun" w:cs="Arial"/>
                <w:lang w:val="en-US"/>
              </w:rPr>
              <w:t xml:space="preserve">Non-F1-Terminating </w:t>
            </w:r>
            <w:r>
              <w:rPr>
                <w:rFonts w:ascii="Arial" w:hAnsi="Arial" w:eastAsia="SimSun" w:cs="Arial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IE, it only refers to partial migration and inter-donor redundancy scenarios. So it is not clear whether these procedures apply to the inter-donor RLF recovery scenario. </w:t>
            </w:r>
          </w:p>
          <w:p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 w:eastAsia="SimSun" w:cs="Arial"/>
                <w:szCs w:val="18"/>
                <w:lang w:val="en-US" w:eastAsia="zh-CN"/>
              </w:rPr>
            </w:pPr>
            <w:r>
              <w:rPr>
                <w:rFonts w:ascii="Arial" w:hAnsi="Arial" w:eastAsia="SimSun" w:cs="Arial"/>
                <w:lang w:val="en-US" w:eastAsia="zh-CN"/>
              </w:rPr>
              <w:t xml:space="preserve">Moreover, in consecutive mIAB-MT migration 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case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for mobile IAB-node, the </w:t>
            </w:r>
            <w:r>
              <w:rPr>
                <w:rFonts w:ascii="Arial" w:hAnsi="Arial" w:eastAsia="SimSun" w:cs="Arial"/>
                <w:lang w:val="en-US"/>
              </w:rPr>
              <w:t xml:space="preserve">F1-Terminating </w:t>
            </w:r>
            <w:r>
              <w:rPr>
                <w:rFonts w:ascii="Arial" w:hAnsi="Arial" w:eastAsia="SimSun" w:cs="Arial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IE doesn’t refer to any of the </w:t>
            </w:r>
            <w:r>
              <w:rPr>
                <w:rFonts w:ascii="Arial" w:hAnsi="Arial" w:eastAsia="SimSun" w:cs="Arial"/>
                <w:lang w:val="en-US"/>
              </w:rPr>
              <w:t>Source NG-RAN node UE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</w:t>
            </w:r>
            <w:r>
              <w:rPr>
                <w:rFonts w:ascii="Arial" w:hAnsi="Arial" w:eastAsia="SimSun" w:cs="Arial"/>
                <w:lang w:val="en-US"/>
              </w:rPr>
              <w:t>XnAP ID or to the M-NG-RAN node UE XnAP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</w:t>
            </w:r>
            <w:r>
              <w:rPr>
                <w:rFonts w:ascii="Arial" w:hAnsi="Arial" w:eastAsia="SimSun" w:cs="Arial"/>
                <w:lang w:val="en-US"/>
              </w:rPr>
              <w:t>ID, or to the S-NG-RAN node UE XnAP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</w:t>
            </w:r>
            <w:r>
              <w:rPr>
                <w:rFonts w:ascii="Arial" w:hAnsi="Arial" w:eastAsia="SimSun" w:cs="Arial"/>
                <w:lang w:val="en-US"/>
              </w:rPr>
              <w:t>ID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as listed in the current s</w:t>
            </w:r>
            <w:r>
              <w:rPr>
                <w:rFonts w:ascii="Arial" w:hAnsi="Arial" w:eastAsia="SimSun" w:cs="Arial"/>
                <w:lang w:val="en-US"/>
              </w:rPr>
              <w:t>emantics description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. And for the mIAB-DU migration case for mobile IAB node, the </w:t>
            </w:r>
            <w:r>
              <w:rPr>
                <w:rFonts w:ascii="Arial" w:hAnsi="Arial" w:eastAsia="SimSun" w:cs="Arial"/>
                <w:lang w:val="en-US"/>
              </w:rPr>
              <w:t xml:space="preserve">F1-Terminating </w:t>
            </w:r>
            <w:r>
              <w:rPr>
                <w:rFonts w:ascii="Arial" w:hAnsi="Arial" w:eastAsia="SimSun" w:cs="Arial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IE doesn’t refer to any of the IDs listed in the current s</w:t>
            </w:r>
            <w:r>
              <w:rPr>
                <w:rFonts w:ascii="Arial" w:hAnsi="Arial" w:eastAsia="SimSun" w:cs="Arial"/>
                <w:lang w:val="en-US"/>
              </w:rPr>
              <w:t>emantics description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neither.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SimSun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Update the s</w:t>
            </w:r>
            <w:r>
              <w:rPr>
                <w:rFonts w:ascii="Arial" w:hAnsi="Arial" w:eastAsia="SimSun" w:cs="Arial"/>
                <w:szCs w:val="18"/>
                <w:lang w:val="en-US"/>
              </w:rPr>
              <w:t>emantics description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for the </w:t>
            </w:r>
            <w:r>
              <w:rPr>
                <w:rFonts w:ascii="Arial" w:hAnsi="Arial" w:eastAsia="SimSun" w:cs="Arial"/>
                <w:szCs w:val="18"/>
                <w:lang w:val="en-US"/>
              </w:rPr>
              <w:t xml:space="preserve">F1-Terminating 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szCs w:val="18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eastAsia="SimSun" w:cs="Arial"/>
                <w:szCs w:val="18"/>
                <w:lang w:val="en-US"/>
              </w:rPr>
              <w:t xml:space="preserve">Non-F1-Terminating 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IAB-</w:t>
            </w:r>
            <w:r>
              <w:rPr>
                <w:rFonts w:ascii="Arial" w:hAnsi="Arial" w:eastAsia="SimSun" w:cs="Arial"/>
                <w:szCs w:val="18"/>
                <w:lang w:val="en-US"/>
              </w:rPr>
              <w:t>donor UE XnAP ID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IE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so that the procedure 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appl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ies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>the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consecutive mIAB-MT migration 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case and </w:t>
            </w:r>
            <w:r>
              <w:rPr>
                <w:rFonts w:ascii="Arial" w:hAnsi="Arial" w:eastAsia="SimSun" w:cs="Arial"/>
                <w:lang w:val="en-US" w:eastAsia="zh-CN"/>
              </w:rPr>
              <w:t>mIAB-DU migration case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.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related </w:t>
            </w:r>
            <w:r>
              <w:t>procedure.</w:t>
            </w:r>
          </w:p>
          <w:p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SimSun" w:cs="Arial"/>
                <w:lang w:val="en-US" w:eastAsia="zh-CN"/>
              </w:rPr>
              <w:t>It is not clear that the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SimSun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 are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 applicable to </w:t>
            </w:r>
            <w:r>
              <w:rPr>
                <w:rFonts w:ascii="Arial" w:hAnsi="Arial" w:eastAsia="SimSun" w:cs="Arial"/>
                <w:szCs w:val="18"/>
                <w:lang w:val="en-US" w:eastAsia="zh-CN"/>
              </w:rPr>
              <w:t>inter-donor RLF recovery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hAnsi="Arial" w:eastAsia="SimSun" w:cs="Arial"/>
                <w:lang w:val="en-US" w:eastAsia="zh-CN"/>
              </w:rPr>
              <w:t xml:space="preserve">consecutive mIAB-MT migration </w:t>
            </w:r>
            <w:r>
              <w:rPr>
                <w:rFonts w:hint="eastAsia" w:ascii="Arial" w:hAnsi="Arial" w:eastAsia="SimSun" w:cs="Arial"/>
                <w:lang w:val="en-US" w:eastAsia="zh-CN"/>
              </w:rPr>
              <w:t xml:space="preserve">case and </w:t>
            </w:r>
            <w:r>
              <w:rPr>
                <w:rFonts w:ascii="Arial" w:hAnsi="Arial" w:eastAsia="SimSun" w:cs="Arial"/>
                <w:lang w:val="en-US" w:eastAsia="zh-CN"/>
              </w:rPr>
              <w:t>mIAB-DU migration case</w:t>
            </w:r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. </w:t>
            </w:r>
            <w:bookmarkStart w:id="57" w:name="_GoBack"/>
            <w:bookmarkEnd w:id="57"/>
            <w:r>
              <w:rPr>
                <w:rFonts w:hint="eastAsia" w:ascii="Arial" w:hAnsi="Arial" w:eastAsia="SimSun" w:cs="Arial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9.1.4.2, 9.1.4.3, 9.1.4.3a, 9.1.4.4, 9.1.4.5, 9.1.4.6, 9.1.4.7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52574195"/>
      <w:bookmarkStart w:id="4" w:name="_Toc52574109"/>
      <w:bookmarkStart w:id="5" w:name="_Toc98868180"/>
      <w:bookmarkStart w:id="6" w:name="_Toc100877284"/>
      <w:bookmarkStart w:id="7" w:name="_Toc98868183"/>
      <w:bookmarkStart w:id="8" w:name="_Toc46488688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038909"/>
      <w:bookmarkStart w:id="10" w:name="_Toc105511303"/>
      <w:bookmarkStart w:id="11" w:name="_Toc106110375"/>
      <w:bookmarkStart w:id="12" w:name="_Toc105927835"/>
      <w:bookmarkStart w:id="13" w:name="_Toc9973117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5"/>
        <w:keepNext w:val="0"/>
        <w:keepLines w:val="0"/>
        <w:widowControl w:val="0"/>
      </w:pPr>
      <w:bookmarkStart w:id="14" w:name="_Toc113825218"/>
      <w:bookmarkStart w:id="15" w:name="_Toc105174560"/>
      <w:bookmarkStart w:id="16" w:name="_Toc106109397"/>
      <w:bookmarkStart w:id="17" w:name="_Toc184820689"/>
      <w:bookmarkStart w:id="18" w:name="_Toc98868275"/>
      <w:r>
        <w:t>9.1.4.2</w:t>
      </w:r>
      <w:r>
        <w:tab/>
      </w:r>
      <w:r>
        <w:t>IAB TRANSPORT MIGRATION MANAGEMENT REQUEST</w:t>
      </w:r>
      <w:bookmarkEnd w:id="14"/>
      <w:bookmarkEnd w:id="15"/>
      <w:bookmarkEnd w:id="16"/>
      <w:bookmarkEnd w:id="17"/>
      <w:bookmarkEnd w:id="18"/>
    </w:p>
    <w:p>
      <w:pPr>
        <w:widowControl w:val="0"/>
      </w:pPr>
      <w:r>
        <w:t>This message is sent by an F1-terminating IAB-donor to a non-F1-terminating IAB-donor of a boundary IAB-node, for the purpose of setting up, modifying, or releasing (e.g., for the purpose of revoking) the configuration for the migration of boundary and descendant node traffic between two IAB-donors.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0" w:author="ZTE" w:date="2025-01-16T16:46:13Z"/>
                <w:lang w:eastAsia="ja-JP"/>
              </w:rPr>
            </w:pPr>
            <w:ins w:id="1" w:author="ZTE" w:date="2025-01-16T16:46:13Z">
              <w:r>
                <w:rPr>
                  <w:szCs w:val="18"/>
                  <w:lang w:eastAsia="ja-JP"/>
                </w:rPr>
                <w:t>Allocated at the</w:t>
              </w:r>
            </w:ins>
            <w:ins w:id="2" w:author="ZTE" w:date="2025-01-16T16:48:19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3" w:author="ZTE" w:date="2025-01-16T16:48:1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4" w:author="ZTE" w:date="2025-01-16T16:52:17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5" w:author="ZTE" w:date="2025-01-16T16:48:1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6" w:author="ZTE" w:date="2025-01-16T16:48:1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7" w:author="ZTE" w:date="2025-01-16T16:48:1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" w:author="ZTE" w:date="2025-01-16T16:46:13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9" w:author="ZTE" w:date="2025-01-16T16:46:13Z"/>
                <w:lang w:eastAsia="ja-JP"/>
              </w:rPr>
            </w:pPr>
            <w:del w:id="10" w:author="ZTE" w:date="2025-01-16T16:46:13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1" w:author="ZTE" w:date="2025-01-16T16:46:13Z"/>
                <w:lang w:eastAsia="ja-JP"/>
              </w:rPr>
            </w:pPr>
            <w:del w:id="12" w:author="ZTE" w:date="2025-01-16T16:46:13Z">
              <w:r>
                <w:rPr>
                  <w:lang w:eastAsia="ja-JP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3" w:author="ZTE" w:date="2025-01-16T16:46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4" w:author="ZTE" w:date="2025-01-16T16:49:09Z"/>
                <w:lang w:eastAsia="ja-JP"/>
              </w:rPr>
            </w:pPr>
            <w:ins w:id="15" w:author="ZTE" w:date="2025-01-16T16:49:09Z">
              <w:r>
                <w:rPr>
                  <w:szCs w:val="18"/>
                  <w:lang w:eastAsia="ja-JP"/>
                </w:rPr>
                <w:t>Allocated at the</w:t>
              </w:r>
            </w:ins>
            <w:ins w:id="16" w:author="ZTE" w:date="2025-01-16T16:49:09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7" w:author="ZTE" w:date="2025-01-16T16:49:15Z">
              <w:r>
                <w:rPr>
                  <w:rFonts w:hint="eastAsia" w:eastAsia="SimSun"/>
                  <w:szCs w:val="18"/>
                  <w:lang w:val="en-US" w:eastAsia="zh-CN"/>
                </w:rPr>
                <w:t>non</w:t>
              </w:r>
            </w:ins>
            <w:ins w:id="18" w:author="ZTE" w:date="2025-01-16T16:49:17Z">
              <w:r>
                <w:rPr>
                  <w:rFonts w:hint="eastAsia" w:eastAsia="SimSun"/>
                  <w:szCs w:val="18"/>
                  <w:lang w:val="en-US" w:eastAsia="zh-CN"/>
                </w:rPr>
                <w:t>-</w:t>
              </w:r>
            </w:ins>
            <w:ins w:id="19" w:author="ZTE" w:date="2025-01-16T16:49:0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20" w:author="ZTE" w:date="2025-01-16T16:52:23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21" w:author="ZTE" w:date="2025-01-16T16:49:0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22" w:author="ZTE" w:date="2025-01-16T16:49:0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23" w:author="ZTE" w:date="2025-01-16T16:49:0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24" w:author="ZTE" w:date="2025-01-16T16:51:04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25" w:author="ZTE" w:date="2025-01-16T16:51:04Z">
              <w:r>
                <w:rPr/>
                <w:t>RRC-terminating IAB-donor</w:t>
              </w:r>
            </w:ins>
            <w:del w:id="26" w:author="ZTE" w:date="2025-01-16T16:49:09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27" w:author="ZTE" w:date="2025-01-16T16:49:09Z"/>
                <w:lang w:eastAsia="ja-JP"/>
              </w:rPr>
            </w:pPr>
            <w:del w:id="28" w:author="ZTE" w:date="2025-01-16T16:49:09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29" w:author="ZTE" w:date="2025-01-16T16:49:09Z"/>
                <w:lang w:eastAsia="ja-JP"/>
              </w:rPr>
            </w:pPr>
            <w:del w:id="30" w:author="ZTE" w:date="2025-01-16T16:49:09Z">
              <w:r>
                <w:rPr>
                  <w:lang w:eastAsia="ja-JP"/>
                </w:rPr>
                <w:delText>ID,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31" w:author="ZTE" w:date="2025-01-16T16:49:0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bookmarkStart w:id="19" w:name="_Hlk159225575"/>
            <w:r>
              <w:rPr>
                <w:lang w:eastAsia="ja-JP"/>
              </w:rPr>
              <w:t>F1-Terminating Topology BH Information</w:t>
            </w:r>
            <w:bookmarkEnd w:id="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Exception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Mobile </w:t>
            </w:r>
            <w:r>
              <w:rPr>
                <w:rFonts w:hint="eastAsia"/>
                <w:lang w:val="en-US" w:eastAsia="zh-CN"/>
              </w:rPr>
              <w:t>IAB-MT 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BAP Address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t>9.2.2.89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 xml:space="preserve">This IE is only present when the F1-terminating IAB-donor </w:t>
            </w:r>
            <w:r>
              <w:rPr>
                <w:rFonts w:hint="eastAsia"/>
                <w:lang w:val="en-US"/>
              </w:rPr>
              <w:t>only</w:t>
            </w:r>
            <w:r>
              <w:rPr>
                <w:lang w:val="en-US" w:eastAsia="ja-JP"/>
              </w:rPr>
              <w:t xml:space="preserve"> has the BAP address of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 xml:space="preserve">IAB-MT, but not the UE XnAP ID assigned by the </w:t>
            </w:r>
            <w:r>
              <w:rPr>
                <w:rFonts w:hint="eastAsia"/>
                <w:lang w:val="en-US"/>
              </w:rPr>
              <w:t>RRC</w:t>
            </w:r>
            <w:r>
              <w:rPr>
                <w:lang w:val="en-US" w:eastAsia="ja-JP"/>
              </w:rPr>
              <w:t xml:space="preserve">-Terminating IAB-donor for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>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20" w:name="_CR9_1_4_3"/>
      <w:bookmarkEnd w:id="20"/>
      <w:bookmarkStart w:id="21" w:name="_Toc98868276"/>
      <w:bookmarkStart w:id="22" w:name="_Toc184820690"/>
      <w:bookmarkStart w:id="23" w:name="_Toc113825219"/>
      <w:bookmarkStart w:id="24" w:name="_Toc106109398"/>
      <w:bookmarkStart w:id="25" w:name="_Toc105174561"/>
      <w:r>
        <w:t>9.1.4.3</w:t>
      </w:r>
      <w:r>
        <w:tab/>
      </w:r>
      <w:r>
        <w:t>IAB TRANSPORT MIGRATION MANAGEMENT RESPONSE</w:t>
      </w:r>
      <w:bookmarkEnd w:id="21"/>
      <w:bookmarkEnd w:id="22"/>
      <w:bookmarkEnd w:id="23"/>
      <w:bookmarkEnd w:id="24"/>
      <w:bookmarkEnd w:id="25"/>
    </w:p>
    <w:p>
      <w:pPr>
        <w:widowControl w:val="0"/>
      </w:pPr>
      <w:r>
        <w:t>This message is sent by the non-F1-terminating IAB-donor to the F1-terminating IAB-donor of a boundary IAB-node to provide inter-donor transport related configurations for the offloaded traffic.</w:t>
      </w:r>
    </w:p>
    <w:p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32" w:author="ZTE" w:date="2025-01-16T16:52:42Z"/>
                <w:lang w:eastAsia="ja-JP"/>
              </w:rPr>
            </w:pPr>
            <w:ins w:id="33" w:author="ZTE" w:date="2025-01-16T16:52:42Z">
              <w:r>
                <w:rPr>
                  <w:szCs w:val="18"/>
                  <w:lang w:eastAsia="ja-JP"/>
                </w:rPr>
                <w:t>Allocated at the</w:t>
              </w:r>
            </w:ins>
            <w:ins w:id="34" w:author="ZTE" w:date="2025-01-16T16:52:42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35" w:author="ZTE" w:date="2025-01-16T16:52:42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36" w:author="ZTE" w:date="2025-01-16T16:52:42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37" w:author="ZTE" w:date="2025-01-16T16:52:42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38" w:author="ZTE" w:date="2025-01-16T16:52:42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39" w:author="ZTE" w:date="2025-01-16T16:52:42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40" w:author="ZTE" w:date="2025-01-16T16:52:42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41" w:author="ZTE" w:date="2025-01-16T16:52:42Z"/>
                <w:lang w:eastAsia="ja-JP"/>
              </w:rPr>
            </w:pPr>
            <w:del w:id="42" w:author="ZTE" w:date="2025-01-16T16:52:42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43" w:author="ZTE" w:date="2025-01-16T16:52:42Z"/>
                <w:lang w:eastAsia="ja-JP"/>
              </w:rPr>
            </w:pPr>
            <w:del w:id="44" w:author="ZTE" w:date="2025-01-16T16:52:42Z">
              <w:r>
                <w:rPr>
                  <w:lang w:eastAsia="ja-JP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45" w:author="ZTE" w:date="2025-01-16T16:52:42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46" w:author="ZTE" w:date="2025-01-16T16:54:00Z"/>
                <w:lang w:eastAsia="ja-JP"/>
              </w:rPr>
            </w:pPr>
            <w:ins w:id="47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</w:ins>
            <w:ins w:id="48" w:author="ZTE" w:date="2025-01-16T16:54:00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49" w:author="ZTE" w:date="2025-01-16T16:54:0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50" w:author="ZTE" w:date="2025-01-16T16:54:00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51" w:author="ZTE" w:date="2025-01-16T16:54:0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52" w:author="ZTE" w:date="2025-01-16T16:54:0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53" w:author="ZTE" w:date="2025-01-16T16:54:0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54" w:author="ZTE" w:date="2025-01-16T16:54:00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55" w:author="ZTE" w:date="2025-01-16T16:54:00Z">
              <w:r>
                <w:rPr/>
                <w:t>RRC-terminating IAB-donor</w:t>
              </w:r>
            </w:ins>
            <w:del w:id="56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57" w:author="ZTE" w:date="2025-01-16T16:54:00Z"/>
                <w:lang w:eastAsia="ja-JP"/>
              </w:rPr>
            </w:pPr>
            <w:del w:id="58" w:author="ZTE" w:date="2025-01-16T16:54:00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59" w:author="ZTE" w:date="2025-01-16T16:54:00Z"/>
                <w:lang w:eastAsia="ja-JP"/>
              </w:rPr>
            </w:pPr>
            <w:del w:id="60" w:author="ZTE" w:date="2025-01-16T16:54:00Z">
              <w:r>
                <w:rPr>
                  <w:lang w:eastAsia="ja-JP"/>
                </w:rPr>
                <w:delText>ID,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61" w:author="ZTE" w:date="2025-01-16T16:54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b/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</w:t>
            </w:r>
            <w:r>
              <w:rPr>
                <w:i/>
                <w:lang w:eastAsia="zh-CN"/>
              </w:rPr>
              <w:t>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26" w:name="_CR9_1_4_3a"/>
      <w:bookmarkEnd w:id="26"/>
      <w:bookmarkStart w:id="27" w:name="_Toc105174562"/>
      <w:bookmarkStart w:id="28" w:name="_Toc184820691"/>
      <w:bookmarkStart w:id="29" w:name="_Toc113825220"/>
      <w:bookmarkStart w:id="30" w:name="_Toc106109399"/>
      <w:bookmarkStart w:id="31" w:name="_Toc98868277"/>
      <w:r>
        <w:t>9.1.4.3a</w:t>
      </w:r>
      <w:r>
        <w:tab/>
      </w:r>
      <w:r>
        <w:t>IAB TRANSPORT MIGRATION MANAGEMENT REJECT</w:t>
      </w:r>
      <w:bookmarkEnd w:id="27"/>
      <w:bookmarkEnd w:id="28"/>
      <w:bookmarkEnd w:id="29"/>
      <w:bookmarkEnd w:id="30"/>
    </w:p>
    <w:p>
      <w:pPr>
        <w:widowControl w:val="0"/>
      </w:pPr>
      <w:r>
        <w:t xml:space="preserve">This message is sent by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to inform the F1-terminating </w:t>
      </w:r>
      <w:r>
        <w:rPr>
          <w:rFonts w:hint="eastAsia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/>
          <w:lang w:val="en-US" w:eastAsia="zh-CN"/>
        </w:rPr>
        <w:t xml:space="preserve">procedure </w:t>
      </w:r>
      <w:r>
        <w:t>has failed.</w:t>
      </w:r>
    </w:p>
    <w:p>
      <w:pPr>
        <w:widowControl w:val="0"/>
      </w:pPr>
      <w:r>
        <w:t xml:space="preserve">Direction: Non-F1-terminating </w:t>
      </w:r>
      <w:r>
        <w:rPr>
          <w:rFonts w:hint="eastAsia"/>
          <w:lang w:val="en-US" w:eastAsia="zh-CN"/>
        </w:rPr>
        <w:t>IAB-</w:t>
      </w:r>
      <w:r>
        <w:t xml:space="preserve">donor </w:t>
      </w:r>
      <w:r>
        <w:rPr/>
        <w:sym w:font="Symbol" w:char="F0AE"/>
      </w:r>
      <w:r>
        <w:t xml:space="preserve">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62" w:author="ZTE" w:date="2025-01-16T16:52:50Z"/>
                <w:szCs w:val="18"/>
              </w:rPr>
            </w:pPr>
            <w:ins w:id="63" w:author="ZTE" w:date="2025-01-16T16:52:50Z">
              <w:r>
                <w:rPr>
                  <w:szCs w:val="18"/>
                  <w:lang w:eastAsia="ja-JP"/>
                </w:rPr>
                <w:t>Allocated at the</w:t>
              </w:r>
            </w:ins>
            <w:ins w:id="64" w:author="ZTE" w:date="2025-01-16T16:52:50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65" w:author="ZTE" w:date="2025-01-16T16:52:5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66" w:author="ZTE" w:date="2025-01-16T16:52:50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67" w:author="ZTE" w:date="2025-01-16T16:52:5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68" w:author="ZTE" w:date="2025-01-16T16:52:5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69" w:author="ZTE" w:date="2025-01-16T16:52:5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70" w:author="ZTE" w:date="2025-01-16T16:52:50Z">
              <w:r>
                <w:rPr>
                  <w:szCs w:val="18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71" w:author="ZTE" w:date="2025-01-16T16:52:50Z"/>
                <w:szCs w:val="18"/>
              </w:rPr>
            </w:pPr>
            <w:del w:id="72" w:author="ZTE" w:date="2025-01-16T16:52:50Z">
              <w:r>
                <w:rPr>
                  <w:szCs w:val="18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73" w:author="ZTE" w:date="2025-01-16T16:52:50Z"/>
                <w:szCs w:val="18"/>
              </w:rPr>
            </w:pPr>
            <w:del w:id="74" w:author="ZTE" w:date="2025-01-16T16:52:50Z">
              <w:r>
                <w:rPr>
                  <w:szCs w:val="18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75" w:author="ZTE" w:date="2025-01-16T16:52:50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76" w:author="ZTE" w:date="2025-01-16T16:54:07Z"/>
                <w:szCs w:val="18"/>
              </w:rPr>
            </w:pPr>
            <w:ins w:id="77" w:author="ZTE" w:date="2025-01-16T16:54:07Z">
              <w:r>
                <w:rPr>
                  <w:szCs w:val="18"/>
                  <w:lang w:eastAsia="ja-JP"/>
                </w:rPr>
                <w:t>Allocated at the</w:t>
              </w:r>
            </w:ins>
            <w:ins w:id="78" w:author="ZTE" w:date="2025-01-16T16:54:07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79" w:author="ZTE" w:date="2025-01-16T16:54:0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80" w:author="ZTE" w:date="2025-01-16T16:54:07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81" w:author="ZTE" w:date="2025-01-16T16:54:0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82" w:author="ZTE" w:date="2025-01-16T16:54:0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83" w:author="ZTE" w:date="2025-01-16T16:54:0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84" w:author="ZTE" w:date="2025-01-16T16:54:07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85" w:author="ZTE" w:date="2025-01-16T16:54:07Z">
              <w:r>
                <w:rPr/>
                <w:t>RRC-terminating IAB-donor</w:t>
              </w:r>
            </w:ins>
            <w:del w:id="86" w:author="ZTE" w:date="2025-01-16T16:54:07Z">
              <w:r>
                <w:rPr>
                  <w:szCs w:val="18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87" w:author="ZTE" w:date="2025-01-16T16:54:07Z"/>
                <w:szCs w:val="18"/>
              </w:rPr>
            </w:pPr>
            <w:del w:id="88" w:author="ZTE" w:date="2025-01-16T16:54:07Z">
              <w:r>
                <w:rPr>
                  <w:szCs w:val="18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89" w:author="ZTE" w:date="2025-01-16T16:54:07Z"/>
                <w:szCs w:val="18"/>
              </w:rPr>
            </w:pPr>
            <w:del w:id="90" w:author="ZTE" w:date="2025-01-16T16:54:07Z">
              <w:r>
                <w:rPr>
                  <w:szCs w:val="18"/>
                </w:rPr>
                <w:delText>ID,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91" w:author="ZTE" w:date="2025-01-16T16:54:07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32" w:name="_CR9_1_4_4"/>
      <w:bookmarkEnd w:id="32"/>
      <w:bookmarkStart w:id="33" w:name="_Toc106109400"/>
      <w:bookmarkStart w:id="34" w:name="_Toc113825221"/>
      <w:bookmarkStart w:id="35" w:name="_Toc184820692"/>
      <w:bookmarkStart w:id="36" w:name="_Toc105174563"/>
      <w:r>
        <w:t>9.1.4.4</w:t>
      </w:r>
      <w:r>
        <w:tab/>
      </w:r>
      <w:r>
        <w:t>IAB TRANSPORT MIGRATION MODIFICATION REQUEST</w:t>
      </w:r>
      <w:bookmarkEnd w:id="31"/>
      <w:bookmarkEnd w:id="33"/>
      <w:bookmarkEnd w:id="34"/>
      <w:bookmarkEnd w:id="35"/>
      <w:bookmarkEnd w:id="36"/>
    </w:p>
    <w:p>
      <w:pPr>
        <w:widowControl w:val="0"/>
      </w:pPr>
      <w: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92" w:author="ZTE" w:date="2025-01-16T16:52:56Z"/>
                <w:lang w:eastAsia="ja-JP"/>
              </w:rPr>
            </w:pPr>
            <w:ins w:id="93" w:author="ZTE" w:date="2025-01-16T16:52:56Z">
              <w:r>
                <w:rPr>
                  <w:szCs w:val="18"/>
                  <w:lang w:eastAsia="ja-JP"/>
                </w:rPr>
                <w:t>Allocated at the</w:t>
              </w:r>
            </w:ins>
            <w:ins w:id="94" w:author="ZTE" w:date="2025-01-16T16:52:56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95" w:author="ZTE" w:date="2025-01-16T16:52:5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96" w:author="ZTE" w:date="2025-01-16T16:52:56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97" w:author="ZTE" w:date="2025-01-16T16:52:5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98" w:author="ZTE" w:date="2025-01-16T16:52:5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99" w:author="ZTE" w:date="2025-01-16T16:52:5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00" w:author="ZTE" w:date="2025-01-16T16:52:56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01" w:author="ZTE" w:date="2025-01-16T16:52:56Z"/>
                <w:lang w:eastAsia="ja-JP"/>
              </w:rPr>
            </w:pPr>
            <w:del w:id="102" w:author="ZTE" w:date="2025-01-16T16:52:56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03" w:author="ZTE" w:date="2025-01-16T16:52:56Z"/>
                <w:lang w:eastAsia="ja-JP"/>
              </w:rPr>
            </w:pPr>
            <w:del w:id="104" w:author="ZTE" w:date="2025-01-16T16:52:56Z">
              <w:r>
                <w:rPr>
                  <w:lang w:eastAsia="ja-JP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05" w:author="ZTE" w:date="2025-01-16T16:52:56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06" w:author="ZTE" w:date="2025-01-16T16:54:13Z"/>
                <w:lang w:eastAsia="ja-JP"/>
              </w:rPr>
            </w:pPr>
            <w:ins w:id="107" w:author="ZTE" w:date="2025-01-16T16:54:13Z">
              <w:r>
                <w:rPr>
                  <w:szCs w:val="18"/>
                  <w:lang w:eastAsia="ja-JP"/>
                </w:rPr>
                <w:t>Allocated at the</w:t>
              </w:r>
            </w:ins>
            <w:ins w:id="108" w:author="ZTE" w:date="2025-01-16T16:54:13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09" w:author="ZTE" w:date="2025-01-16T16:54:1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10" w:author="ZTE" w:date="2025-01-16T16:54:13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11" w:author="ZTE" w:date="2025-01-16T16:54:1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12" w:author="ZTE" w:date="2025-01-16T16:54:1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13" w:author="ZTE" w:date="2025-01-16T16:54:1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114" w:author="ZTE" w:date="2025-01-16T16:54:13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115" w:author="ZTE" w:date="2025-01-16T16:54:13Z">
              <w:r>
                <w:rPr/>
                <w:t>RRC-terminating IAB-donor</w:t>
              </w:r>
            </w:ins>
            <w:del w:id="116" w:author="ZTE" w:date="2025-01-16T16:54:13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17" w:author="ZTE" w:date="2025-01-16T16:54:13Z"/>
                <w:lang w:eastAsia="ja-JP"/>
              </w:rPr>
            </w:pPr>
            <w:del w:id="118" w:author="ZTE" w:date="2025-01-16T16:54:13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19" w:author="ZTE" w:date="2025-01-16T16:54:13Z"/>
                <w:lang w:eastAsia="ja-JP"/>
              </w:rPr>
            </w:pPr>
            <w:del w:id="120" w:author="ZTE" w:date="2025-01-16T16:54:13Z">
              <w:r>
                <w:rPr>
                  <w:lang w:eastAsia="ja-JP"/>
                </w:rPr>
                <w:delText>ID,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21" w:author="ZTE" w:date="2025-01-16T16:54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37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37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Mobile IAB Authorization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>
      <w:pPr>
        <w:widowControl w:val="0"/>
      </w:pPr>
    </w:p>
    <w:p>
      <w:pPr>
        <w:pStyle w:val="5"/>
        <w:keepNext w:val="0"/>
        <w:keepLines w:val="0"/>
        <w:widowControl w:val="0"/>
      </w:pPr>
      <w:bookmarkStart w:id="38" w:name="_CR9_1_4_5"/>
      <w:bookmarkEnd w:id="38"/>
      <w:bookmarkStart w:id="39" w:name="_Toc106109401"/>
      <w:bookmarkStart w:id="40" w:name="_Toc113825222"/>
      <w:bookmarkStart w:id="41" w:name="_Toc184820693"/>
      <w:bookmarkStart w:id="42" w:name="_Toc98868278"/>
      <w:bookmarkStart w:id="43" w:name="_Toc105174564"/>
      <w:r>
        <w:t>9.1.4.5</w:t>
      </w:r>
      <w:r>
        <w:tab/>
      </w:r>
      <w:r>
        <w:t>IAB TRANSPORT MIGRATION MODIFICATION RESPONSE</w:t>
      </w:r>
      <w:bookmarkEnd w:id="39"/>
      <w:bookmarkEnd w:id="40"/>
      <w:bookmarkEnd w:id="41"/>
      <w:bookmarkEnd w:id="42"/>
      <w:bookmarkEnd w:id="43"/>
    </w:p>
    <w:p>
      <w:pPr>
        <w:widowControl w:val="0"/>
      </w:pPr>
      <w:r>
        <w:t xml:space="preserve">This message is sent by the F1-terminating IAB-donor to the non-F1-terminating IAB-donor of a boundary IAB-node to acknowledge </w:t>
      </w:r>
      <w:r>
        <w:rPr>
          <w:rFonts w:hint="eastAsia"/>
          <w:lang w:val="en-US" w:eastAsia="zh-CN"/>
        </w:rPr>
        <w:t xml:space="preserve">the </w:t>
      </w:r>
      <w:r>
        <w:t>update of configuration requested by the non-F1-terminating IAB-donor.</w:t>
      </w:r>
    </w:p>
    <w:p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22" w:author="ZTE" w:date="2025-01-16T16:53:04Z"/>
                <w:lang w:eastAsia="ja-JP"/>
              </w:rPr>
            </w:pPr>
            <w:ins w:id="123" w:author="ZTE" w:date="2025-01-16T16:53:04Z">
              <w:r>
                <w:rPr>
                  <w:szCs w:val="18"/>
                  <w:lang w:eastAsia="ja-JP"/>
                </w:rPr>
                <w:t>Allocated at the</w:t>
              </w:r>
            </w:ins>
            <w:ins w:id="124" w:author="ZTE" w:date="2025-01-16T16:53:04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25" w:author="ZTE" w:date="2025-01-16T16:53:04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26" w:author="ZTE" w:date="2025-01-16T16:53:04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27" w:author="ZTE" w:date="2025-01-16T16:53:04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28" w:author="ZTE" w:date="2025-01-16T16:53:04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29" w:author="ZTE" w:date="2025-01-16T16:53:04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30" w:author="ZTE" w:date="2025-01-16T16:53:04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31" w:author="ZTE" w:date="2025-01-16T16:53:04Z"/>
                <w:lang w:eastAsia="ja-JP"/>
              </w:rPr>
            </w:pPr>
            <w:del w:id="132" w:author="ZTE" w:date="2025-01-16T16:53:04Z">
              <w:r>
                <w:rPr>
                  <w:lang w:eastAsia="ja-JP"/>
                </w:rPr>
                <w:delText>XnAP ID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33" w:author="ZTE" w:date="2025-01-16T16:53:04Z"/>
                <w:lang w:eastAsia="ja-JP"/>
              </w:rPr>
            </w:pPr>
            <w:del w:id="134" w:author="ZTE" w:date="2025-01-16T16:53:04Z">
              <w:r>
                <w:rPr>
                  <w:lang w:eastAsia="ja-JP"/>
                </w:rPr>
                <w:delText>ID,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35" w:author="ZTE" w:date="2025-01-16T16:53:04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36" w:author="ZTE" w:date="2025-01-16T16:54:18Z"/>
                <w:lang w:eastAsia="ja-JP"/>
              </w:rPr>
            </w:pPr>
            <w:ins w:id="137" w:author="ZTE" w:date="2025-01-16T16:54:18Z">
              <w:r>
                <w:rPr>
                  <w:szCs w:val="18"/>
                  <w:lang w:eastAsia="ja-JP"/>
                </w:rPr>
                <w:t>Allocated at the</w:t>
              </w:r>
            </w:ins>
            <w:ins w:id="138" w:author="ZTE" w:date="2025-01-16T16:54:18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39" w:author="ZTE" w:date="2025-01-16T16:54:1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40" w:author="ZTE" w:date="2025-01-16T16:54:18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41" w:author="ZTE" w:date="2025-01-16T16:54:1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42" w:author="ZTE" w:date="2025-01-16T16:54:1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43" w:author="ZTE" w:date="2025-01-16T16:54:1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144" w:author="ZTE" w:date="2025-01-16T16:54:18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145" w:author="ZTE" w:date="2025-01-16T16:54:18Z">
              <w:r>
                <w:rPr/>
                <w:t>RRC-terminating IAB-donor</w:t>
              </w:r>
            </w:ins>
            <w:del w:id="146" w:author="ZTE" w:date="2025-01-16T16:54:18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47" w:author="ZTE" w:date="2025-01-16T16:54:18Z"/>
                <w:lang w:eastAsia="ja-JP"/>
              </w:rPr>
            </w:pPr>
            <w:del w:id="148" w:author="ZTE" w:date="2025-01-16T16:54:18Z">
              <w:r>
                <w:rPr>
                  <w:lang w:eastAsia="ja-JP"/>
                </w:rPr>
                <w:delText>XnAP ID or to the S-NG-RAN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del w:id="149" w:author="ZTE" w:date="2025-01-16T16:54:18Z"/>
                <w:lang w:eastAsia="ja-JP"/>
              </w:rPr>
            </w:pPr>
            <w:del w:id="150" w:author="ZTE" w:date="2025-01-16T16:54:18Z">
              <w:r>
                <w:rPr>
                  <w:lang w:eastAsia="ja-JP"/>
                </w:rPr>
                <w:delText>ID, or to the M-NG-RAN node UE XnAP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51" w:author="ZTE" w:date="2025-01-16T16:54:18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i/>
                <w:lang w:eastAsia="zh-CN"/>
              </w:rPr>
              <w:t>0</w:t>
            </w:r>
            <w:r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</w:t>
            </w:r>
            <w:r>
              <w:rPr>
                <w:rFonts w:hint="eastAsia" w:eastAsia="Malgun Gothic"/>
                <w:b/>
                <w:lang w:eastAsia="zh-CN"/>
              </w:rPr>
              <w:t>T</w:t>
            </w:r>
            <w:r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>
      <w:pPr>
        <w:widowControl w:val="0"/>
        <w:rPr>
          <w:rFonts w:eastAsia="Malgun Gothic"/>
        </w:rPr>
      </w:pPr>
    </w:p>
    <w:p>
      <w:pPr>
        <w:pStyle w:val="5"/>
        <w:keepNext w:val="0"/>
        <w:keepLines w:val="0"/>
        <w:widowControl w:val="0"/>
        <w:rPr>
          <w:lang w:eastAsia="en-US"/>
        </w:rPr>
      </w:pPr>
      <w:bookmarkStart w:id="44" w:name="_CR9_1_4_6"/>
      <w:bookmarkEnd w:id="44"/>
      <w:bookmarkStart w:id="45" w:name="_Toc113825223"/>
      <w:bookmarkStart w:id="46" w:name="_Toc98868279"/>
      <w:bookmarkStart w:id="47" w:name="_Toc105174565"/>
      <w:bookmarkStart w:id="48" w:name="_Toc184820694"/>
      <w:bookmarkStart w:id="49" w:name="_Toc106109402"/>
      <w:r>
        <w:rPr>
          <w:lang w:eastAsia="en-US"/>
        </w:rPr>
        <w:t>9.1.4.</w:t>
      </w:r>
      <w:r>
        <w:rPr>
          <w:lang w:val="en-US"/>
        </w:rPr>
        <w:t>6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45"/>
      <w:bookmarkEnd w:id="46"/>
      <w:bookmarkEnd w:id="47"/>
      <w:bookmarkEnd w:id="48"/>
      <w:bookmarkEnd w:id="49"/>
    </w:p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152" w:author="ZTE" w:date="2025-01-16T16:53:21Z"/>
                <w:lang w:eastAsia="ja-JP"/>
              </w:rPr>
            </w:pPr>
            <w:ins w:id="153" w:author="ZTE" w:date="2025-01-16T16:53:21Z">
              <w:r>
                <w:rPr>
                  <w:szCs w:val="18"/>
                  <w:lang w:eastAsia="ja-JP"/>
                </w:rPr>
                <w:t>Allocated at the</w:t>
              </w:r>
            </w:ins>
            <w:ins w:id="154" w:author="ZTE" w:date="2025-01-16T16:53:21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55" w:author="ZTE" w:date="2025-01-16T16:53:2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56" w:author="ZTE" w:date="2025-01-16T16:53:21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57" w:author="ZTE" w:date="2025-01-16T16:53:2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58" w:author="ZTE" w:date="2025-01-16T16:53:2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59" w:author="ZTE" w:date="2025-01-16T16:53:2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60" w:author="ZTE" w:date="2025-01-16T16:53:21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61" w:author="ZTE" w:date="2025-01-16T16:53:21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62" w:author="ZTE" w:date="2025-01-16T16:54:23Z"/>
                <w:lang w:eastAsia="ja-JP"/>
              </w:rPr>
            </w:pPr>
            <w:ins w:id="163" w:author="ZTE" w:date="2025-01-16T16:54:23Z">
              <w:r>
                <w:rPr>
                  <w:szCs w:val="18"/>
                  <w:lang w:eastAsia="ja-JP"/>
                </w:rPr>
                <w:t>Allocated at the</w:t>
              </w:r>
            </w:ins>
            <w:ins w:id="164" w:author="ZTE" w:date="2025-01-16T16:54:23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65" w:author="ZTE" w:date="2025-01-16T16:54:2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66" w:author="ZTE" w:date="2025-01-16T16:54:23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67" w:author="ZTE" w:date="2025-01-16T16:54:2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68" w:author="ZTE" w:date="2025-01-16T16:54:2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69" w:author="ZTE" w:date="2025-01-16T16:54:2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170" w:author="ZTE" w:date="2025-01-16T16:54:23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171" w:author="ZTE" w:date="2025-01-16T16:54:23Z">
              <w:r>
                <w:rPr/>
                <w:t>RRC-terminating IAB-donor</w:t>
              </w:r>
            </w:ins>
            <w:del w:id="172" w:author="ZTE" w:date="2025-01-16T16:54:23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73" w:author="ZTE" w:date="2025-01-16T16:54:23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>
      <w:pPr>
        <w:widowControl w:val="0"/>
        <w:rPr>
          <w:rFonts w:eastAsia="Malgun Gothic"/>
        </w:rPr>
      </w:pPr>
      <w:bookmarkStart w:id="50" w:name="_Hlk138542589"/>
    </w:p>
    <w:p>
      <w:pPr>
        <w:pStyle w:val="5"/>
        <w:keepNext w:val="0"/>
        <w:keepLines w:val="0"/>
        <w:widowControl w:val="0"/>
        <w:rPr>
          <w:lang w:val="en-US"/>
        </w:rPr>
      </w:pPr>
      <w:bookmarkStart w:id="51" w:name="_CR9_1_4_7"/>
      <w:bookmarkEnd w:id="51"/>
      <w:bookmarkStart w:id="52" w:name="_Toc113825224"/>
      <w:bookmarkStart w:id="53" w:name="_Toc106109403"/>
      <w:bookmarkStart w:id="54" w:name="_Toc184820695"/>
      <w:bookmarkStart w:id="55" w:name="_Toc105174566"/>
      <w:bookmarkStart w:id="56" w:name="_Toc98868280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52"/>
      <w:bookmarkEnd w:id="53"/>
      <w:bookmarkEnd w:id="54"/>
      <w:bookmarkEnd w:id="55"/>
      <w:bookmarkEnd w:id="56"/>
    </w:p>
    <w:p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rPr>
                <w:del w:id="174" w:author="ZTE" w:date="2025-01-16T16:53:35Z"/>
                <w:lang w:eastAsia="ja-JP"/>
              </w:rPr>
            </w:pPr>
            <w:ins w:id="175" w:author="ZTE" w:date="2025-01-16T16:53:35Z">
              <w:r>
                <w:rPr>
                  <w:szCs w:val="18"/>
                  <w:lang w:eastAsia="ja-JP"/>
                </w:rPr>
                <w:t>Allocated at the</w:t>
              </w:r>
            </w:ins>
            <w:ins w:id="176" w:author="ZTE" w:date="2025-01-16T16:53:35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</w:t>
              </w:r>
            </w:ins>
            <w:ins w:id="177" w:author="ZTE" w:date="2025-01-16T16:53:35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78" w:author="ZTE" w:date="2025-01-16T16:53:35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79" w:author="ZTE" w:date="2025-01-16T16:53:35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80" w:author="ZTE" w:date="2025-01-16T16:53:35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81" w:author="ZTE" w:date="2025-01-16T16:53:35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82" w:author="ZTE" w:date="2025-01-16T16:53:35Z">
              <w:r>
                <w:rPr>
                  <w:lang w:eastAsia="ja-JP"/>
                </w:rPr>
                <w:delText>This IE refers to the Source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83" w:author="ZTE" w:date="2025-01-16T16:53:35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del w:id="184" w:author="ZTE" w:date="2025-01-16T16:54:30Z"/>
                <w:lang w:eastAsia="ja-JP"/>
              </w:rPr>
            </w:pPr>
            <w:ins w:id="185" w:author="ZTE" w:date="2025-01-16T16:54:30Z">
              <w:r>
                <w:rPr>
                  <w:szCs w:val="18"/>
                  <w:lang w:eastAsia="ja-JP"/>
                </w:rPr>
                <w:t>Allocated at the</w:t>
              </w:r>
            </w:ins>
            <w:ins w:id="186" w:author="ZTE" w:date="2025-01-16T16:54:30Z">
              <w:r>
                <w:rPr>
                  <w:rFonts w:hint="eastAsia" w:eastAsia="SimSun"/>
                  <w:szCs w:val="18"/>
                  <w:lang w:val="en-US" w:eastAsia="zh-CN"/>
                </w:rPr>
                <w:t xml:space="preserve"> non-</w:t>
              </w:r>
            </w:ins>
            <w:ins w:id="187" w:author="ZTE" w:date="2025-01-16T16:54:3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88" w:author="ZTE" w:date="2025-01-16T16:54:30Z">
              <w:r>
                <w:rPr>
                  <w:rFonts w:hint="eastAsia" w:eastAsia="SimSun" w:cs="Arial"/>
                  <w:szCs w:val="18"/>
                  <w:lang w:val="en-US" w:eastAsia="zh-CN"/>
                </w:rPr>
                <w:t>t</w:t>
              </w:r>
            </w:ins>
            <w:ins w:id="189" w:author="ZTE" w:date="2025-01-16T16:54:3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90" w:author="ZTE" w:date="2025-01-16T16:54:3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91" w:author="ZTE" w:date="2025-01-16T16:54:3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ins w:id="192" w:author="ZTE" w:date="2025-01-16T16:54:30Z">
              <w:r>
                <w:rPr>
                  <w:rFonts w:hint="eastAsia" w:eastAsia="SimSun" w:cs="Arial"/>
                  <w:szCs w:val="18"/>
                  <w:lang w:val="en-US" w:eastAsia="zh-CN"/>
                </w:rPr>
                <w:t xml:space="preserve"> or </w:t>
              </w:r>
            </w:ins>
            <w:ins w:id="193" w:author="ZTE" w:date="2025-01-16T16:54:30Z">
              <w:r>
                <w:rPr/>
                <w:t>RRC-terminating IAB-donor</w:t>
              </w:r>
            </w:ins>
            <w:del w:id="194" w:author="ZTE" w:date="2025-01-16T16:54:30Z">
              <w:r>
                <w:rPr>
                  <w:lang w:eastAsia="ja-JP"/>
                </w:rPr>
                <w:delText>This IE refers to the Target NG-RAN node UE</w:delText>
              </w:r>
            </w:del>
          </w:p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95" w:author="ZTE" w:date="2025-01-16T16:54:30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50"/>
    </w:tbl>
    <w:p>
      <w:pPr>
        <w:keepLines/>
        <w:rPr>
          <w:lang w:eastAsia="ko-KR"/>
        </w:rPr>
      </w:pPr>
    </w:p>
    <w:p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7746A6"/>
    <w:rsid w:val="6E7FA227"/>
    <w:rsid w:val="6E8158BD"/>
    <w:rsid w:val="6F4624AF"/>
    <w:rsid w:val="6F67055E"/>
    <w:rsid w:val="6F7AA897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7FBD785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BD78CD"/>
    <w:rsid w:val="7FF37243"/>
    <w:rsid w:val="9FF3D02C"/>
    <w:rsid w:val="BFF79953"/>
    <w:rsid w:val="BFFFCBCF"/>
    <w:rsid w:val="DF4C8210"/>
    <w:rsid w:val="E8E23ED7"/>
    <w:rsid w:val="EAEF1C9E"/>
    <w:rsid w:val="EFF6DCDF"/>
    <w:rsid w:val="F1FB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.ft/e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1964</Words>
  <Characters>10874</Characters>
  <Lines>104</Lines>
  <Paragraphs>29</Paragraphs>
  <TotalTime>0</TotalTime>
  <ScaleCrop>false</ScaleCrop>
  <LinksUpToDate>false</LinksUpToDate>
  <CharactersWithSpaces>12712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2024-08-23T00:25:00Z</dcterms:created>
  <dc:creator>MCC Support</dc:creator>
  <cp:lastModifiedBy>ZTE</cp:lastModifiedBy>
  <cp:lastPrinted>2017-05-09T15:55:00Z</cp:lastPrinted>
  <dcterms:modified xsi:type="dcterms:W3CDTF">2025-02-07T10:49:56Z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2052-11.8.2.12065</vt:lpwstr>
  </property>
  <property fmtid="{D5CDD505-2E9C-101B-9397-08002B2CF9AE}" pid="62" name="ICV">
    <vt:lpwstr>FD3C57D23AA5435B319590675178BCF4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